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:rsidTr="00DD649C" w14:paraId="3A6B9120" w14:textId="77777777">
        <w:tc>
          <w:tcPr>
            <w:tcW w:w="2689" w:type="dxa"/>
          </w:tcPr>
          <w:p w:rsidR="00DD21F2" w:rsidP="000428DF" w:rsidRDefault="004E06FF" w14:paraId="5BBCEA93" w14:textId="2FAAAEAB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Pr="0059113F" w:rsidR="005A0B15">
                  <w:t>AMPSS</w:t>
                </w:r>
                <w:r w:rsidR="005A0B15">
                  <w:t>00085</w:t>
                </w:r>
              </w:sdtContent>
            </w:sdt>
          </w:p>
        </w:tc>
        <w:tc>
          <w:tcPr>
            <w:tcW w:w="6662" w:type="dxa"/>
          </w:tcPr>
          <w:p w:rsidR="00DD21F2" w:rsidP="00D71C2D" w:rsidRDefault="00E13533" w14:paraId="797FE470" w14:textId="74691BFF">
            <w:pPr>
              <w:pStyle w:val="SIComponentTitle"/>
            </w:pPr>
            <w:r w:rsidRPr="00E13533">
              <w:t>Green Offal Processing (Maws Processing) Skill Set</w:t>
            </w:r>
          </w:p>
        </w:tc>
      </w:tr>
    </w:tbl>
    <w:p w:rsidR="008C6100" w:rsidP="00284A10" w:rsidRDefault="008C6100" w14:paraId="410E666B" w14:textId="2979A23E"/>
    <w:p w:rsidR="00D71C2D" w:rsidP="00505B3C" w:rsidRDefault="005B5BE2" w14:paraId="3A51E27D" w14:textId="068CB398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:rsidTr="06AF8560" w14:paraId="2923425B" w14:textId="77777777">
        <w:tc>
          <w:tcPr>
            <w:tcW w:w="2689" w:type="dxa"/>
          </w:tcPr>
          <w:p w:rsidRPr="00D50ED4" w:rsidR="00B10A5E" w:rsidP="00D50ED4" w:rsidRDefault="00D50ED4" w14:paraId="06F109D2" w14:textId="390C22DA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:rsidRPr="00D50ED4" w:rsidR="00B10A5E" w:rsidP="00D50ED4" w:rsidRDefault="00D50ED4" w14:paraId="68128272" w14:textId="2BE4958B">
            <w:pPr>
              <w:pStyle w:val="SIText-Bold"/>
            </w:pPr>
            <w:r w:rsidRPr="00D50ED4">
              <w:t>Comments</w:t>
            </w:r>
          </w:p>
        </w:tc>
      </w:tr>
      <w:tr w:rsidR="00704902" w:rsidTr="0096322D" w14:paraId="4823A212" w14:textId="77777777">
        <w:trPr>
          <w:trHeight w:val="810"/>
        </w:trPr>
        <w:tc>
          <w:tcPr>
            <w:tcW w:w="2689" w:type="dxa"/>
          </w:tcPr>
          <w:p w:rsidRPr="00704902" w:rsidR="00704902" w:rsidP="00D623B7" w:rsidRDefault="00704902" w14:paraId="0E374FC9" w14:textId="4BE48E21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:rsidRPr="00704902" w:rsidR="00657E06" w:rsidP="00391041" w:rsidRDefault="00871B3E" w14:paraId="7AFC9D18" w14:textId="124F4B61">
            <w:pPr>
              <w:pStyle w:val="SIText"/>
            </w:pPr>
            <w:r w:rsidRPr="00CC451E">
              <w:t xml:space="preserve">This version released with </w:t>
            </w:r>
            <w:r w:rsidRPr="005A403D" w:rsidR="005A403D">
              <w:t>AMP Australian Meat Industry Training Package </w:t>
            </w:r>
            <w:r w:rsidRPr="005A403D" w:rsidR="00DE133E">
              <w:t>release</w:t>
            </w:r>
            <w:r w:rsidRPr="005A403D">
              <w:t xml:space="preserve"> </w:t>
            </w:r>
            <w:r w:rsidR="008465EA">
              <w:t>9</w:t>
            </w:r>
            <w:r w:rsidRPr="005A403D">
              <w:t>.0.</w:t>
            </w:r>
            <w:r w:rsidRPr="00752A41">
              <w:t xml:space="preserve"> </w:t>
            </w:r>
            <w:r w:rsidRPr="008465EA" w:rsidR="008465EA">
              <w:t xml:space="preserve">This skill set supersedes and is </w:t>
            </w:r>
            <w:r w:rsidR="008465EA">
              <w:t xml:space="preserve">not </w:t>
            </w:r>
            <w:r w:rsidRPr="008465EA" w:rsidR="008465EA">
              <w:t>equivalent to AMPSS000</w:t>
            </w:r>
            <w:r w:rsidR="008465EA">
              <w:t>22</w:t>
            </w:r>
            <w:r w:rsidRPr="008465EA" w:rsidR="008465EA">
              <w:t xml:space="preserve"> Green Offal Processing (Maws Processing) Skill Set. </w:t>
            </w:r>
            <w:r w:rsidRPr="004A7C66" w:rsidR="004A7C66">
              <w:t>Pathways information and unit codes and titles updated</w:t>
            </w:r>
            <w:r w:rsidRPr="008465EA" w:rsidR="008465EA">
              <w:t>.</w:t>
            </w:r>
          </w:p>
        </w:tc>
      </w:tr>
    </w:tbl>
    <w:p w:rsidR="00505B3C" w:rsidP="00505B3C" w:rsidRDefault="00505B3C" w14:paraId="6421EC26" w14:textId="1A0D6C3A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:rsidTr="57301FBD" w14:paraId="631789AB" w14:textId="77777777">
        <w:tc>
          <w:tcPr>
            <w:tcW w:w="9351" w:type="dxa"/>
          </w:tcPr>
          <w:p w:rsidR="00CF4133" w:rsidP="005D294A" w:rsidRDefault="00CF4133" w14:paraId="412F484F" w14:textId="77777777">
            <w:pPr>
              <w:pStyle w:val="SIComponentTitle"/>
            </w:pPr>
            <w:r>
              <w:t>Description</w:t>
            </w:r>
          </w:p>
          <w:p w:rsidRPr="00CF4133" w:rsidR="00CF4133" w:rsidP="00603BA6" w:rsidRDefault="00603BA6" w14:paraId="3F9F7350" w14:textId="746C5451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Pr="0035398C" w:rsidR="0035398C">
              <w:t xml:space="preserve">describes </w:t>
            </w:r>
            <w:r w:rsidRPr="002A0483" w:rsidR="002A0483">
              <w:t xml:space="preserve">the skills and knowledge </w:t>
            </w:r>
            <w:r w:rsidRPr="008248D4" w:rsidR="008248D4">
              <w:t xml:space="preserve">to </w:t>
            </w:r>
            <w:r w:rsidRPr="00E13533" w:rsidR="00E13533">
              <w:t>recover pig paunches</w:t>
            </w:r>
            <w:r w:rsidR="00237FA3">
              <w:t xml:space="preserve"> in a meat processing </w:t>
            </w:r>
            <w:r w:rsidR="00EE4C77">
              <w:t>premises</w:t>
            </w:r>
            <w:r w:rsidRPr="00E13533" w:rsidR="00E13533">
              <w:t>.</w:t>
            </w:r>
          </w:p>
        </w:tc>
      </w:tr>
      <w:tr w:rsidR="00CF4133" w:rsidTr="57301FBD" w14:paraId="3AEA8BA6" w14:textId="77777777">
        <w:tc>
          <w:tcPr>
            <w:tcW w:w="9351" w:type="dxa"/>
          </w:tcPr>
          <w:p w:rsidR="00D93D5C" w:rsidP="0074696A" w:rsidRDefault="00D93D5C" w14:paraId="764BB32F" w14:textId="77777777">
            <w:pPr>
              <w:pStyle w:val="SIText-Bold"/>
            </w:pPr>
            <w:r>
              <w:t>Pathways Information</w:t>
            </w:r>
          </w:p>
          <w:p w:rsidRPr="00ED230C" w:rsidR="00CF4133" w:rsidP="0035398C" w:rsidRDefault="00237FA3" w14:paraId="7525819E" w14:textId="656ED2A8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</w:t>
            </w:r>
            <w:proofErr w:type="gramStart"/>
            <w:r>
              <w:t>a number of</w:t>
            </w:r>
            <w:proofErr w:type="gramEnd"/>
            <w:r>
              <w:t xml:space="preserve">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Pr="00975241" w:rsidR="005A0B15">
              <w:t>AMP</w:t>
            </w:r>
            <w:r w:rsidR="005A0B15">
              <w:t>20125</w:t>
            </w:r>
            <w:r w:rsidRPr="00975241" w:rsidR="005A0B15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:rsidTr="57301FBD" w14:paraId="712BDDA2" w14:textId="77777777">
        <w:tc>
          <w:tcPr>
            <w:tcW w:w="9351" w:type="dxa"/>
          </w:tcPr>
          <w:p w:rsidR="00A578ED" w:rsidP="0074696A" w:rsidRDefault="00A578ED" w14:paraId="4CD865C6" w14:textId="77777777">
            <w:pPr>
              <w:pStyle w:val="SIText-Bold"/>
            </w:pPr>
            <w:r>
              <w:t>Licensing/Regulatory Information</w:t>
            </w:r>
          </w:p>
          <w:p w:rsidRPr="00ED230C" w:rsidR="00CF4133" w:rsidP="00ED230C" w:rsidRDefault="00A578ED" w14:paraId="07EB83CC" w14:textId="5B2D6CB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:rsidTr="57301FBD" w14:paraId="49D0353A" w14:textId="77777777">
        <w:tc>
          <w:tcPr>
            <w:tcW w:w="9351" w:type="dxa"/>
          </w:tcPr>
          <w:p w:rsidR="009F26EC" w:rsidP="0074696A" w:rsidRDefault="009F26EC" w14:paraId="27377A4F" w14:textId="0B9D0AAB">
            <w:pPr>
              <w:pStyle w:val="SIText-Bold"/>
            </w:pPr>
            <w:r>
              <w:t>Skill Set Requirements</w:t>
            </w:r>
          </w:p>
          <w:p w:rsidR="004E06FF" w:rsidP="004E06FF" w:rsidRDefault="004E06FF" w14:paraId="2217DAAB" w14:textId="77777777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 w:rsidRPr="007973EC">
              <w:t xml:space="preserve">An asterisk (*) next to the unit code indicates that there are pre-requisite requirements which must be </w:t>
            </w:r>
          </w:p>
          <w:p w:rsidR="004E06FF" w:rsidP="004E06FF" w:rsidRDefault="004E06FF" w14:paraId="082C85C0" w14:textId="77777777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>
              <w:t>M</w:t>
            </w:r>
            <w:r w:rsidRPr="007973EC">
              <w:t>et as part of the skill set requirements. Please refer to the Pre-requisite requirements table for details</w:t>
            </w:r>
            <w:r>
              <w:t>.</w:t>
            </w:r>
          </w:p>
          <w:p w:rsidR="004E06FF" w:rsidP="004E06FF" w:rsidRDefault="004E06FF" w14:paraId="2F13CFFF" w14:textId="77777777">
            <w:pPr>
              <w:pStyle w:val="SIText"/>
            </w:pPr>
            <w:r w:rsidRPr="003A5E93">
              <w:t>A hash (#) next to the unit code indicates mandatory workplace requirements which must be met when assessing this unit. Please refer to the individual unit’s Assessment Requirements for details</w:t>
            </w:r>
            <w:r>
              <w:t>.</w:t>
            </w:r>
          </w:p>
          <w:p w:rsidR="00963D4D" w:rsidP="003E2DC0" w:rsidRDefault="00237FA3" w14:paraId="50668AC6" w14:textId="54747CE9">
            <w:pPr>
              <w:pStyle w:val="SIBulletList1"/>
            </w:pPr>
            <w:r>
              <w:t>AMPOFF</w:t>
            </w:r>
            <w:r w:rsidR="009259A0">
              <w:t>217</w:t>
            </w:r>
            <w:r w:rsidR="007C56F3">
              <w:t xml:space="preserve"> </w:t>
            </w:r>
            <w:r w:rsidR="0047063E">
              <w:t>*</w:t>
            </w:r>
            <w:r w:rsidR="007C56F3">
              <w:t xml:space="preserve"> #</w:t>
            </w:r>
            <w:r>
              <w:t xml:space="preserve"> </w:t>
            </w:r>
            <w:r w:rsidR="00963D4D">
              <w:t>Process maws</w:t>
            </w:r>
          </w:p>
          <w:p w:rsidR="00005724" w:rsidP="00237FA3" w:rsidRDefault="00237FA3" w14:paraId="057F5901" w14:textId="1337D08E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D06913">
              <w:rPr>
                <w:rStyle w:val="SITempText-Green"/>
                <w:color w:val="000000" w:themeColor="text1"/>
                <w:sz w:val="20"/>
              </w:rPr>
              <w:t>AMPWHS201 Sharpen and handle knives safely</w:t>
            </w:r>
          </w:p>
          <w:p w:rsidRPr="00110216" w:rsidR="0047063E" w:rsidP="0047063E" w:rsidRDefault="0047063E" w14:paraId="12B423CB" w14:textId="77777777">
            <w:pPr>
              <w:pStyle w:val="SIText-Bold"/>
              <w:rPr>
                <w:rStyle w:val="SITempText-Green"/>
                <w:color w:val="000000" w:themeColor="text1"/>
                <w:sz w:val="20"/>
              </w:rPr>
            </w:pPr>
            <w:r>
              <w:t>Pre-requisite</w:t>
            </w:r>
            <w:r w:rsidRPr="003932C9">
              <w:t xml:space="preserve"> requirements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54"/>
              <w:gridCol w:w="5271"/>
            </w:tblGrid>
            <w:tr w:rsidR="0047063E" w:rsidTr="000A037F" w14:paraId="6AF386AC" w14:textId="77777777">
              <w:tc>
                <w:tcPr>
                  <w:tcW w:w="3854" w:type="dxa"/>
                </w:tcPr>
                <w:p w:rsidRPr="0013714C" w:rsidR="0047063E" w:rsidP="0047063E" w:rsidRDefault="0047063E" w14:paraId="23CDD374" w14:textId="77777777">
                  <w:pPr>
                    <w:pStyle w:val="SIText-Bold"/>
                  </w:pPr>
                  <w:r w:rsidRPr="0013714C">
                    <w:t>Unit of competency</w:t>
                  </w:r>
                </w:p>
              </w:tc>
              <w:tc>
                <w:tcPr>
                  <w:tcW w:w="5271" w:type="dxa"/>
                </w:tcPr>
                <w:p w:rsidRPr="0013714C" w:rsidR="0047063E" w:rsidP="0047063E" w:rsidRDefault="0047063E" w14:paraId="2A35BF2A" w14:textId="77777777">
                  <w:pPr>
                    <w:pStyle w:val="SIText-Bold"/>
                  </w:pPr>
                  <w:r>
                    <w:t>Pre-requisite</w:t>
                  </w:r>
                  <w:r w:rsidRPr="0013714C">
                    <w:t xml:space="preserve"> requirement</w:t>
                  </w:r>
                </w:p>
              </w:tc>
            </w:tr>
            <w:tr w:rsidR="0047063E" w:rsidTr="000A037F" w14:paraId="4936581B" w14:textId="77777777">
              <w:tc>
                <w:tcPr>
                  <w:tcW w:w="3854" w:type="dxa"/>
                </w:tcPr>
                <w:p w:rsidRPr="0013714C" w:rsidR="0047063E" w:rsidP="0047063E" w:rsidRDefault="009259A0" w14:paraId="1B825B37" w14:textId="050F3223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>
                    <w:t xml:space="preserve">AMPOFF217 </w:t>
                  </w:r>
                  <w:r w:rsidR="0047063E">
                    <w:t>Process maws</w:t>
                  </w:r>
                </w:p>
              </w:tc>
              <w:tc>
                <w:tcPr>
                  <w:tcW w:w="5271" w:type="dxa"/>
                </w:tcPr>
                <w:p w:rsidRPr="0013714C" w:rsidR="0047063E" w:rsidP="0047063E" w:rsidRDefault="0047063E" w14:paraId="72F201A7" w14:textId="77777777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 w:rsidRPr="007973EC">
                    <w:rPr>
                      <w:rStyle w:val="SITempText-Red"/>
                      <w:color w:val="000000" w:themeColor="text1"/>
                      <w:sz w:val="20"/>
                    </w:rPr>
                    <w:t>AMPWHS201 Sharpen and handle knives safely</w:t>
                  </w:r>
                  <w:r w:rsidRPr="007973EC" w:rsidDel="007973EC">
                    <w:rPr>
                      <w:rStyle w:val="SITempText-Red"/>
                      <w:color w:val="000000" w:themeColor="text1"/>
                      <w:sz w:val="20"/>
                    </w:rPr>
                    <w:t xml:space="preserve"> </w:t>
                  </w:r>
                </w:p>
              </w:tc>
            </w:tr>
          </w:tbl>
          <w:p w:rsidR="0047063E" w:rsidP="00141E62" w:rsidRDefault="0047063E" w14:paraId="4E3F1A91" w14:textId="77777777">
            <w:pPr>
              <w:pStyle w:val="SIBulletList1"/>
              <w:numPr>
                <w:ilvl w:val="0"/>
                <w:numId w:val="0"/>
              </w:numPr>
              <w:ind w:left="357"/>
              <w:rPr>
                <w:rStyle w:val="SITempText-Green"/>
                <w:color w:val="000000" w:themeColor="text1"/>
                <w:sz w:val="20"/>
              </w:rPr>
            </w:pPr>
          </w:p>
          <w:p w:rsidRPr="00F34BA7" w:rsidR="00237FA3" w:rsidP="0096322D" w:rsidRDefault="00237FA3" w14:paraId="24938133" w14:textId="2C23B977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:rsidTr="57301FBD" w14:paraId="6E4ACF7B" w14:textId="77777777">
        <w:tc>
          <w:tcPr>
            <w:tcW w:w="9351" w:type="dxa"/>
          </w:tcPr>
          <w:p w:rsidR="00870EDD" w:rsidP="0074696A" w:rsidRDefault="00870EDD" w14:paraId="0FB0381D" w14:textId="77777777">
            <w:pPr>
              <w:pStyle w:val="SIText-Bold"/>
            </w:pPr>
            <w:r>
              <w:t>Target Group</w:t>
            </w:r>
          </w:p>
          <w:p w:rsidRPr="00F34BA7" w:rsidR="00A60693" w:rsidP="002F2632" w:rsidRDefault="00870EDD" w14:paraId="609FD211" w14:textId="16B6F3FF">
            <w:pPr>
              <w:pStyle w:val="SIText"/>
            </w:pPr>
            <w:r>
              <w:t xml:space="preserve">This skill set is </w:t>
            </w:r>
            <w:r w:rsidR="002F2632">
              <w:t xml:space="preserve">for </w:t>
            </w:r>
            <w:r w:rsidR="00963D4D">
              <w:t>a</w:t>
            </w:r>
            <w:r w:rsidR="003C150D">
              <w:t>n individual</w:t>
            </w:r>
            <w:r w:rsidR="00237FA3">
              <w:t xml:space="preserve"> beginning work in green offal processing, to recover</w:t>
            </w:r>
            <w:r w:rsidR="00495107">
              <w:t xml:space="preserve"> paunches.</w:t>
            </w:r>
          </w:p>
        </w:tc>
      </w:tr>
      <w:tr w:rsidR="00F34BA7" w:rsidTr="57301FBD" w14:paraId="4B0E0F44" w14:textId="77777777">
        <w:tc>
          <w:tcPr>
            <w:tcW w:w="9351" w:type="dxa"/>
          </w:tcPr>
          <w:p w:rsidR="0082762A" w:rsidP="00712628" w:rsidRDefault="0082762A" w14:paraId="61EF3EE2" w14:textId="77777777">
            <w:pPr>
              <w:pStyle w:val="SIText-Bold"/>
            </w:pPr>
            <w:r>
              <w:t>Suggested words for Statement of Attainment</w:t>
            </w:r>
          </w:p>
          <w:p w:rsidRPr="00F34BA7" w:rsidR="00F34BA7" w:rsidP="00CE38DD" w:rsidRDefault="0082762A" w14:paraId="28CC921C" w14:textId="2ECD6328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Pr="005A403D" w:rsidR="005A403D">
              <w:rPr>
                <w:rStyle w:val="SIText-ItalicsChar"/>
              </w:rPr>
              <w:t>AMP Australian Meat Processing Training Package</w:t>
            </w:r>
            <w:r w:rsidRPr="005A403D" w:rsid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Pr="00A4230F" w:rsidR="00A4230F">
              <w:rPr>
                <w:rStyle w:val="SITempText-Red"/>
                <w:color w:val="000000" w:themeColor="text1"/>
                <w:sz w:val="20"/>
              </w:rPr>
              <w:t xml:space="preserve">industry requirements for </w:t>
            </w:r>
            <w:r w:rsidRPr="00495107" w:rsidR="00495107">
              <w:rPr>
                <w:rStyle w:val="SITempText-Red"/>
                <w:color w:val="000000" w:themeColor="text1"/>
                <w:sz w:val="20"/>
              </w:rPr>
              <w:t>recovering pig paunches.</w:t>
            </w:r>
          </w:p>
        </w:tc>
      </w:tr>
    </w:tbl>
    <w:p w:rsidRPr="00505B3C" w:rsidR="008D73C3" w:rsidP="00505B3C" w:rsidRDefault="008D73C3" w14:paraId="223354D4" w14:textId="77777777">
      <w:pPr>
        <w:pStyle w:val="SIText"/>
      </w:pPr>
    </w:p>
    <w:sectPr w:rsidRPr="00505B3C" w:rsidR="008D73C3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5F82" w:rsidP="008D1353" w:rsidRDefault="00425F82" w14:paraId="03E279F1" w14:textId="77777777">
      <w:pPr>
        <w:spacing w:after="0" w:line="240" w:lineRule="auto"/>
      </w:pPr>
      <w:r>
        <w:separator/>
      </w:r>
    </w:p>
  </w:endnote>
  <w:endnote w:type="continuationSeparator" w:id="0">
    <w:p w:rsidR="00425F82" w:rsidP="008D1353" w:rsidRDefault="00425F82" w14:paraId="444031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16E3" w:rsidRDefault="002416E3" w14:paraId="7E58DCF3" w14:textId="6F58B8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1353" w:rsidP="00514B5A" w:rsidRDefault="001F48F4" w14:paraId="37C393DC" w14:textId="6FD57653">
    <w:pPr>
      <w:pStyle w:val="Footer"/>
    </w:pPr>
    <w:r w:rsidRPr="001F48F4">
      <w:t xml:space="preserve">Skills </w:t>
    </w:r>
    <w:r w:rsidR="00C73761">
      <w:t>Insight</w:t>
    </w:r>
    <w:r w:rsidRPr="001A5DAC" w:rsidR="00C73761">
      <w:t xml:space="preserve"> </w:t>
    </w:r>
    <w:r w:rsidRPr="001F48F4">
      <w:t>Skill Set</w:t>
    </w:r>
  </w:p>
  <w:p w:rsidR="0031671D" w:rsidP="00514B5A" w:rsidRDefault="0031671D" w14:paraId="556733EF" w14:textId="1FCC816E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5F82" w:rsidP="008D1353" w:rsidRDefault="00425F82" w14:paraId="3F83D56F" w14:textId="77777777">
      <w:pPr>
        <w:spacing w:after="0" w:line="240" w:lineRule="auto"/>
      </w:pPr>
      <w:r>
        <w:separator/>
      </w:r>
    </w:p>
  </w:footnote>
  <w:footnote w:type="continuationSeparator" w:id="0">
    <w:p w:rsidR="00425F82" w:rsidP="008D1353" w:rsidRDefault="00425F82" w14:paraId="73A3BE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13533" w:rsidR="008D1353" w:rsidP="00E13533" w:rsidRDefault="004E06FF" w14:paraId="367DA736" w14:textId="5F74FF39">
    <w:pPr>
      <w:pStyle w:val="Header"/>
    </w:pPr>
    <w:ins w:author="Rebecca Ford" w:date="2025-06-03T03:58:31.885Z" w:id="1820499582">
      <w:r w:rsidR="07D03A07">
        <w:t xml:space="preserve">     </w:t>
      </w:r>
    </w:ins>
    <w:sdt>
      <w:sdtPr>
        <w:id w:val="-620070645"/>
        <w:docPartObj>
          <w:docPartGallery w:val="Watermarks"/>
          <w:docPartUnique/>
        </w:docPartObj>
        <w:showingPlcHdr/>
      </w:sdtPr>
      <w:sdtEndPr/>
      <w:sdtContent>
        <w:r>
          <w:rPr>
            <w:noProof/>
          </w:rPr>
          <w:pict w14:anchorId="6ACDE64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8752;mso-position-horizontal:center;mso-position-horizontal-relative:margin;mso-position-vertical:center;mso-position-vertical-relative:margin" o:spid="_x0000_s1025" o:allowincell="f" fillcolor="silver" stroked="f" type="#_x0000_t136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Pr="00E13533" w:rsidR="07D03A07">
      <w:rPr/>
      <w:t>AMPSS</w:t>
    </w:r>
    <w:r w:rsidR="07D03A07">
      <w:rPr/>
      <w:t>00085</w:t>
    </w:r>
    <w:r w:rsidRPr="00E13533" w:rsidR="07D03A07">
      <w:rPr/>
      <w:t xml:space="preserve"> </w:t>
    </w:r>
    <w:r w:rsidRPr="00E13533" w:rsidR="07D03A07">
      <w:rPr/>
      <w:t>Green Offal Processing (Maws Processing)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true"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6134A"/>
    <w:rsid w:val="00070B41"/>
    <w:rsid w:val="00097367"/>
    <w:rsid w:val="000C4101"/>
    <w:rsid w:val="000D7106"/>
    <w:rsid w:val="00110216"/>
    <w:rsid w:val="0013714C"/>
    <w:rsid w:val="00141E62"/>
    <w:rsid w:val="001963B9"/>
    <w:rsid w:val="001B564A"/>
    <w:rsid w:val="001D1801"/>
    <w:rsid w:val="001D30EC"/>
    <w:rsid w:val="001F48F4"/>
    <w:rsid w:val="001F5484"/>
    <w:rsid w:val="0021183C"/>
    <w:rsid w:val="0021679A"/>
    <w:rsid w:val="00224852"/>
    <w:rsid w:val="002269B6"/>
    <w:rsid w:val="0023698D"/>
    <w:rsid w:val="00237FA3"/>
    <w:rsid w:val="002416E3"/>
    <w:rsid w:val="00241F8D"/>
    <w:rsid w:val="00252E75"/>
    <w:rsid w:val="00270571"/>
    <w:rsid w:val="00284A10"/>
    <w:rsid w:val="002864D5"/>
    <w:rsid w:val="002A0483"/>
    <w:rsid w:val="002A4AF9"/>
    <w:rsid w:val="002C51A2"/>
    <w:rsid w:val="002D785C"/>
    <w:rsid w:val="002E61BB"/>
    <w:rsid w:val="002F2632"/>
    <w:rsid w:val="00300E30"/>
    <w:rsid w:val="0031671D"/>
    <w:rsid w:val="0035398C"/>
    <w:rsid w:val="00370A20"/>
    <w:rsid w:val="00391041"/>
    <w:rsid w:val="003932C9"/>
    <w:rsid w:val="003A599B"/>
    <w:rsid w:val="003C150D"/>
    <w:rsid w:val="00425F82"/>
    <w:rsid w:val="0044053D"/>
    <w:rsid w:val="004453A5"/>
    <w:rsid w:val="0047063E"/>
    <w:rsid w:val="00495107"/>
    <w:rsid w:val="004A0292"/>
    <w:rsid w:val="004A7C66"/>
    <w:rsid w:val="004B2A88"/>
    <w:rsid w:val="004B7E31"/>
    <w:rsid w:val="004C71D8"/>
    <w:rsid w:val="004D47E9"/>
    <w:rsid w:val="004E06FF"/>
    <w:rsid w:val="004F5C18"/>
    <w:rsid w:val="00505B3C"/>
    <w:rsid w:val="00514B5A"/>
    <w:rsid w:val="00524A04"/>
    <w:rsid w:val="00533A30"/>
    <w:rsid w:val="0054377A"/>
    <w:rsid w:val="00545170"/>
    <w:rsid w:val="00556402"/>
    <w:rsid w:val="00563228"/>
    <w:rsid w:val="00574B57"/>
    <w:rsid w:val="00575230"/>
    <w:rsid w:val="0057596A"/>
    <w:rsid w:val="005817CB"/>
    <w:rsid w:val="00584F93"/>
    <w:rsid w:val="0059113F"/>
    <w:rsid w:val="005A0B15"/>
    <w:rsid w:val="005A403D"/>
    <w:rsid w:val="005B2067"/>
    <w:rsid w:val="005B5BE2"/>
    <w:rsid w:val="005B697A"/>
    <w:rsid w:val="005C0AD7"/>
    <w:rsid w:val="00603BA6"/>
    <w:rsid w:val="0061731B"/>
    <w:rsid w:val="00631F75"/>
    <w:rsid w:val="006558B9"/>
    <w:rsid w:val="00657C32"/>
    <w:rsid w:val="00657E06"/>
    <w:rsid w:val="00672AC4"/>
    <w:rsid w:val="00690F20"/>
    <w:rsid w:val="006A1AF6"/>
    <w:rsid w:val="006C1A11"/>
    <w:rsid w:val="006E527C"/>
    <w:rsid w:val="00704902"/>
    <w:rsid w:val="00712628"/>
    <w:rsid w:val="00735757"/>
    <w:rsid w:val="00737FB2"/>
    <w:rsid w:val="0074696A"/>
    <w:rsid w:val="00751089"/>
    <w:rsid w:val="007C17A2"/>
    <w:rsid w:val="007C3072"/>
    <w:rsid w:val="007C56F3"/>
    <w:rsid w:val="007F64D4"/>
    <w:rsid w:val="008248D4"/>
    <w:rsid w:val="0082762A"/>
    <w:rsid w:val="00841B5E"/>
    <w:rsid w:val="00843726"/>
    <w:rsid w:val="008465EA"/>
    <w:rsid w:val="00852510"/>
    <w:rsid w:val="00861992"/>
    <w:rsid w:val="00870EDD"/>
    <w:rsid w:val="00871B3E"/>
    <w:rsid w:val="00875A65"/>
    <w:rsid w:val="00881257"/>
    <w:rsid w:val="00882A16"/>
    <w:rsid w:val="008C6100"/>
    <w:rsid w:val="008D1353"/>
    <w:rsid w:val="008D41CD"/>
    <w:rsid w:val="008D73C3"/>
    <w:rsid w:val="008E0C71"/>
    <w:rsid w:val="008E33EA"/>
    <w:rsid w:val="009259A0"/>
    <w:rsid w:val="00927ED1"/>
    <w:rsid w:val="00930106"/>
    <w:rsid w:val="00936D94"/>
    <w:rsid w:val="00946495"/>
    <w:rsid w:val="009468E5"/>
    <w:rsid w:val="00960D32"/>
    <w:rsid w:val="0096322D"/>
    <w:rsid w:val="00963D4D"/>
    <w:rsid w:val="009F00B9"/>
    <w:rsid w:val="009F26EC"/>
    <w:rsid w:val="00A05A11"/>
    <w:rsid w:val="00A12534"/>
    <w:rsid w:val="00A27B6B"/>
    <w:rsid w:val="00A27DC5"/>
    <w:rsid w:val="00A341F0"/>
    <w:rsid w:val="00A4230F"/>
    <w:rsid w:val="00A578ED"/>
    <w:rsid w:val="00A60693"/>
    <w:rsid w:val="00A87E28"/>
    <w:rsid w:val="00A95BDD"/>
    <w:rsid w:val="00AC3944"/>
    <w:rsid w:val="00AE2A16"/>
    <w:rsid w:val="00AE7402"/>
    <w:rsid w:val="00AF199C"/>
    <w:rsid w:val="00B10A5E"/>
    <w:rsid w:val="00B45423"/>
    <w:rsid w:val="00B62476"/>
    <w:rsid w:val="00B654CA"/>
    <w:rsid w:val="00B65811"/>
    <w:rsid w:val="00B80E22"/>
    <w:rsid w:val="00B87727"/>
    <w:rsid w:val="00BC1EB2"/>
    <w:rsid w:val="00BE1438"/>
    <w:rsid w:val="00BE326A"/>
    <w:rsid w:val="00C24F23"/>
    <w:rsid w:val="00C26B20"/>
    <w:rsid w:val="00C26E6E"/>
    <w:rsid w:val="00C66205"/>
    <w:rsid w:val="00C73761"/>
    <w:rsid w:val="00C83E27"/>
    <w:rsid w:val="00C84FD4"/>
    <w:rsid w:val="00C8767D"/>
    <w:rsid w:val="00CA4075"/>
    <w:rsid w:val="00CB27EB"/>
    <w:rsid w:val="00CB37E5"/>
    <w:rsid w:val="00CB4D24"/>
    <w:rsid w:val="00CE1AE3"/>
    <w:rsid w:val="00CE38DD"/>
    <w:rsid w:val="00CF4133"/>
    <w:rsid w:val="00CF67C1"/>
    <w:rsid w:val="00D212F0"/>
    <w:rsid w:val="00D231D1"/>
    <w:rsid w:val="00D33D1A"/>
    <w:rsid w:val="00D378A5"/>
    <w:rsid w:val="00D50EB1"/>
    <w:rsid w:val="00D50ED4"/>
    <w:rsid w:val="00D54784"/>
    <w:rsid w:val="00D61E6D"/>
    <w:rsid w:val="00D623B7"/>
    <w:rsid w:val="00D64CA0"/>
    <w:rsid w:val="00D71C2D"/>
    <w:rsid w:val="00D74735"/>
    <w:rsid w:val="00D93D5C"/>
    <w:rsid w:val="00DC1765"/>
    <w:rsid w:val="00DD21F2"/>
    <w:rsid w:val="00DD3B11"/>
    <w:rsid w:val="00DD649C"/>
    <w:rsid w:val="00DE133E"/>
    <w:rsid w:val="00E12568"/>
    <w:rsid w:val="00E13533"/>
    <w:rsid w:val="00E14015"/>
    <w:rsid w:val="00E33854"/>
    <w:rsid w:val="00E45010"/>
    <w:rsid w:val="00E4503B"/>
    <w:rsid w:val="00E87A15"/>
    <w:rsid w:val="00E926FE"/>
    <w:rsid w:val="00EC08E5"/>
    <w:rsid w:val="00ED230C"/>
    <w:rsid w:val="00EE4C77"/>
    <w:rsid w:val="00F13729"/>
    <w:rsid w:val="00F34BA7"/>
    <w:rsid w:val="00F34E16"/>
    <w:rsid w:val="00F729EA"/>
    <w:rsid w:val="00FD4E84"/>
    <w:rsid w:val="00FE2DD7"/>
    <w:rsid w:val="06AF8560"/>
    <w:rsid w:val="07D03A07"/>
    <w:rsid w:val="5730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12622D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IText" w:customStyle="1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styleId="SIText-Bold" w:customStyle="1">
    <w:name w:val="SI Text - Bold"/>
    <w:basedOn w:val="SIText"/>
    <w:next w:val="SIText"/>
    <w:link w:val="SIText-BoldChar"/>
    <w:qFormat/>
    <w:rsid w:val="00881257"/>
    <w:rPr>
      <w:b/>
    </w:rPr>
  </w:style>
  <w:style w:type="paragraph" w:styleId="SIText-Italics" w:customStyle="1">
    <w:name w:val="SI Text - Italics"/>
    <w:basedOn w:val="SIText"/>
    <w:next w:val="SIText"/>
    <w:link w:val="SIText-ItalicsChar"/>
    <w:qFormat/>
    <w:rsid w:val="00881257"/>
    <w:rPr>
      <w:i/>
    </w:rPr>
  </w:style>
  <w:style w:type="character" w:styleId="SITextChar" w:customStyle="1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styleId="SIText-BoldChar" w:customStyle="1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styleId="SITempText-Red" w:customStyle="1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styleId="SIText-ItalicsChar" w:customStyle="1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styleId="SITempText-Green" w:customStyle="1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styleId="SITempText-Blue" w:customStyle="1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styleId="SIStrikethroughText" w:customStyle="1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styleId="SIBulletList1" w:customStyle="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styleId="SIBulletList2" w:customStyle="1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styleId="SICode" w:customStyle="1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styleId="SIComponentTitle" w:customStyle="1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styleId="Heading1Char" w:customStyle="1">
    <w:name w:val="Heading 1 Char"/>
    <w:basedOn w:val="DefaultParagraphFont"/>
    <w:link w:val="Heading1"/>
    <w:uiPriority w:val="9"/>
    <w:rsid w:val="00574B57"/>
    <w:rPr>
      <w:rFonts w:asciiTheme="majorHAnsi" w:hAnsiTheme="majorHAnsi" w:eastAsiaTheme="majorEastAsia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D64CA0"/>
    <w:rPr>
      <w:rFonts w:asciiTheme="majorHAnsi" w:hAnsiTheme="majorHAnsi" w:eastAsiaTheme="majorEastAsia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F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5A35D-F6FF-4385-A722-A1916FAB0A08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customXml/itemProps2.xml><?xml version="1.0" encoding="utf-8"?>
<ds:datastoreItem xmlns:ds="http://schemas.openxmlformats.org/officeDocument/2006/customXml" ds:itemID="{F077D980-CFB2-47F7-B6AB-4D7322114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AA9C1-6FE4-4013-B123-938297DE3D1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Skills Insight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Rebecca Ford</cp:lastModifiedBy>
  <cp:revision>26</cp:revision>
  <dcterms:created xsi:type="dcterms:W3CDTF">2023-11-13T06:40:00Z</dcterms:created>
  <dcterms:modified xsi:type="dcterms:W3CDTF">2025-06-03T03:58:59Z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